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40" w:lineRule="exact"/>
        <w:ind w:firstLine="420"/>
        <w:jc w:val="center"/>
        <w:textAlignment w:val="auto"/>
        <w:rPr>
          <w:rFonts w:hint="default" w:ascii="Times New Roman" w:hAnsi="Times New Roman" w:eastAsia="宋体" w:cs="Times New Roman"/>
          <w:b w:val="0"/>
          <w:bCs/>
          <w:i w:val="0"/>
          <w:iCs w:val="0"/>
          <w:color w:val="auto"/>
          <w:sz w:val="18"/>
          <w:szCs w:val="18"/>
          <w:highlight w:val="none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cs="Times New Roman"/>
          <w:b w:val="0"/>
          <w:bCs/>
          <w:color w:val="auto"/>
          <w:sz w:val="18"/>
          <w:szCs w:val="18"/>
          <w:highlight w:val="none"/>
        </w:rPr>
        <w:t xml:space="preserve">Table </w:t>
      </w:r>
      <w:r>
        <w:rPr>
          <w:rFonts w:hint="eastAsia" w:cs="Times New Roman"/>
          <w:b w:val="0"/>
          <w:bCs/>
          <w:color w:val="auto"/>
          <w:sz w:val="18"/>
          <w:szCs w:val="18"/>
          <w:highlight w:val="none"/>
          <w:lang w:val="en-US" w:eastAsia="zh-CN"/>
        </w:rPr>
        <w:t>S</w:t>
      </w:r>
      <w:r>
        <w:rPr>
          <w:rFonts w:hint="eastAsia" w:ascii="Times New Roman" w:hAnsi="Times New Roman" w:cs="Times New Roman"/>
          <w:b w:val="0"/>
          <w:bCs/>
          <w:color w:val="auto"/>
          <w:sz w:val="18"/>
          <w:szCs w:val="18"/>
          <w:highlight w:val="none"/>
          <w:lang w:val="en-US" w:eastAsia="zh-CN"/>
        </w:rPr>
        <w:t>2</w:t>
      </w:r>
      <w:r>
        <w:rPr>
          <w:rFonts w:hint="default" w:ascii="Times New Roman" w:hAnsi="Times New Roman" w:cs="Times New Roman"/>
          <w:b w:val="0"/>
          <w:bCs/>
          <w:color w:val="auto"/>
          <w:sz w:val="18"/>
          <w:szCs w:val="18"/>
          <w:highlight w:val="none"/>
        </w:rPr>
        <w:t xml:space="preserve"> </w:t>
      </w:r>
      <w:r>
        <w:rPr>
          <w:rFonts w:hint="default" w:ascii="Times New Roman" w:hAnsi="Times New Roman" w:cs="Times New Roman"/>
          <w:b w:val="0"/>
          <w:bCs/>
          <w:color w:val="auto"/>
          <w:sz w:val="18"/>
          <w:szCs w:val="18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/>
          <w:color w:val="auto"/>
          <w:sz w:val="18"/>
          <w:szCs w:val="18"/>
          <w:highlight w:val="none"/>
        </w:rPr>
        <w:t xml:space="preserve">Basic information of </w:t>
      </w:r>
      <w:r>
        <w:rPr>
          <w:rFonts w:hint="eastAsia" w:ascii="Times New Roman" w:hAnsi="Times New Roman" w:eastAsia="黑体" w:cs="Times New Roman"/>
          <w:i w:val="0"/>
          <w:iCs w:val="0"/>
          <w:color w:val="auto"/>
          <w:sz w:val="18"/>
          <w:szCs w:val="18"/>
          <w:highlight w:val="none"/>
          <w:lang w:val="en-US" w:eastAsia="zh-CN"/>
        </w:rPr>
        <w:t>GSK3</w:t>
      </w:r>
      <w:r>
        <w:rPr>
          <w:rFonts w:hint="default" w:ascii="Times New Roman" w:hAnsi="Times New Roman" w:cs="Times New Roman"/>
          <w:b w:val="0"/>
          <w:bCs/>
          <w:color w:val="auto"/>
          <w:sz w:val="18"/>
          <w:szCs w:val="18"/>
          <w:highlight w:val="none"/>
        </w:rPr>
        <w:t xml:space="preserve"> family genes in </w:t>
      </w:r>
      <w:r>
        <w:rPr>
          <w:rFonts w:hint="default" w:ascii="Times New Roman" w:hAnsi="Times New Roman" w:eastAsia="宋体" w:cs="Times New Roman"/>
          <w:b w:val="0"/>
          <w:bCs/>
          <w:color w:val="auto"/>
          <w:sz w:val="18"/>
          <w:szCs w:val="18"/>
          <w:highlight w:val="none"/>
          <w:lang w:val="en-US" w:eastAsia="zh-CN"/>
        </w:rPr>
        <w:t>sunflower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20"/>
        <w:jc w:val="both"/>
        <w:textAlignment w:val="auto"/>
        <w:rPr>
          <w:rFonts w:hint="default" w:ascii="Times New Roman" w:hAnsi="Times New Roman" w:eastAsia="黑体" w:cs="Times New Roman"/>
          <w:color w:val="auto"/>
          <w:sz w:val="24"/>
          <w:szCs w:val="24"/>
          <w:highlight w:val="none"/>
        </w:rPr>
      </w:pPr>
    </w:p>
    <w:tbl>
      <w:tblPr>
        <w:tblStyle w:val="2"/>
        <w:tblW w:w="91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9"/>
        <w:gridCol w:w="2224"/>
        <w:gridCol w:w="1642"/>
        <w:gridCol w:w="1852"/>
        <w:gridCol w:w="1375"/>
        <w:gridCol w:w="10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3" w:hRule="atLeast"/>
          <w:jc w:val="center"/>
        </w:trPr>
        <w:tc>
          <w:tcPr>
            <w:tcW w:w="1039" w:type="dxa"/>
            <w:tcBorders>
              <w:top w:val="single" w:color="auto" w:sz="12" w:space="0"/>
              <w:bottom w:val="single" w:color="auto" w:sz="12" w:space="0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Gene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name</w:t>
            </w:r>
          </w:p>
        </w:tc>
        <w:tc>
          <w:tcPr>
            <w:tcW w:w="2224" w:type="dxa"/>
            <w:tcBorders>
              <w:top w:val="single" w:color="auto" w:sz="12" w:space="0"/>
              <w:bottom w:val="single" w:color="auto" w:sz="12" w:space="0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750" w:firstLineChars="50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900" w:firstLineChars="60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Gene ID</w:t>
            </w:r>
          </w:p>
        </w:tc>
        <w:tc>
          <w:tcPr>
            <w:tcW w:w="1642" w:type="dxa"/>
            <w:tcBorders>
              <w:top w:val="single" w:color="auto" w:sz="12" w:space="0"/>
              <w:bottom w:val="single" w:color="auto" w:sz="12" w:space="0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Number of amino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acids</w:t>
            </w:r>
          </w:p>
        </w:tc>
        <w:tc>
          <w:tcPr>
            <w:tcW w:w="1852" w:type="dxa"/>
            <w:tcBorders>
              <w:top w:val="single" w:color="auto" w:sz="12" w:space="0"/>
              <w:bottom w:val="single" w:color="auto" w:sz="12" w:space="0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10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Prediction of subcellular localization</w:t>
            </w:r>
          </w:p>
        </w:tc>
        <w:tc>
          <w:tcPr>
            <w:tcW w:w="1375" w:type="dxa"/>
            <w:tcBorders>
              <w:top w:val="single" w:color="auto" w:sz="12" w:space="0"/>
              <w:bottom w:val="single" w:color="auto" w:sz="12" w:space="0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Molecular weight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20"/>
              <w:jc w:val="both"/>
              <w:textAlignment w:val="auto"/>
              <w:rPr>
                <w:rFonts w:hint="default" w:ascii="Times New Roman" w:hAnsi="Times New Roman" w:eastAsia="Times New Roman" w:cs="Times New Roman"/>
                <w:color w:val="auto"/>
                <w:sz w:val="18"/>
                <w:szCs w:val="18"/>
                <w:highlight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/kD</w:t>
            </w:r>
            <w:ins w:id="0" w:author="实用菊花" w:date="2023-06-13T16:37:04Z">
              <w:r>
                <w:rPr>
                  <w:rFonts w:hint="eastAsia" w:cs="Times New Roman"/>
                  <w:color w:val="auto"/>
                  <w:sz w:val="15"/>
                  <w:szCs w:val="15"/>
                  <w:highlight w:val="none"/>
                  <w:lang w:val="en-US" w:eastAsia="zh-CN"/>
                </w:rPr>
                <w:t>a</w:t>
              </w:r>
            </w:ins>
          </w:p>
        </w:tc>
        <w:tc>
          <w:tcPr>
            <w:tcW w:w="1010" w:type="dxa"/>
            <w:tcBorders>
              <w:top w:val="single" w:color="auto" w:sz="12" w:space="0"/>
              <w:bottom w:val="single" w:color="auto" w:sz="12" w:space="0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fldChar w:fldCharType="begin"/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instrText xml:space="preserve"> HYPERLINK "https://www.baidu.com/link?url=QXQigua89CoJA1puZc9AdUAXxvYYDV43urx8Z6TW4xKIiq3O67jN48WF-Ae2KA4G48lxTpEBfav5GvIOsTBdu4upzUqMaFUv6IQFWB8yRrOoiZLJi3K5PLxlM14xGw47&amp;wd=&amp;eqid=c801ee0700029a30000000065af2894c" \t "https://www.baidu.com/_blank" </w:instrTex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fldChar w:fldCharType="separate"/>
            </w: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Isoelectric point</w:t>
            </w: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fldChar w:fldCharType="end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  <w:jc w:val="center"/>
        </w:trPr>
        <w:tc>
          <w:tcPr>
            <w:tcW w:w="1039" w:type="dxa"/>
            <w:tcBorders>
              <w:top w:val="single" w:color="auto" w:sz="12" w:space="0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2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HaSK11</w:t>
            </w:r>
          </w:p>
        </w:tc>
        <w:tc>
          <w:tcPr>
            <w:tcW w:w="2224" w:type="dxa"/>
            <w:tcBorders>
              <w:top w:val="single" w:color="auto" w:sz="12" w:space="0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2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HannXRQ_Chr06g0168041</w:t>
            </w:r>
          </w:p>
        </w:tc>
        <w:tc>
          <w:tcPr>
            <w:tcW w:w="1642" w:type="dxa"/>
            <w:tcBorders>
              <w:top w:val="single" w:color="auto" w:sz="12" w:space="0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2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406</w:t>
            </w:r>
          </w:p>
        </w:tc>
        <w:tc>
          <w:tcPr>
            <w:tcW w:w="1852" w:type="dxa"/>
            <w:tcBorders>
              <w:top w:val="single" w:color="auto" w:sz="12" w:space="0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ind w:left="20"/>
              <w:jc w:val="both"/>
              <w:textAlignment w:val="auto"/>
              <w:rPr>
                <w:rFonts w:hint="default" w:ascii="Times New Roman" w:hAnsi="Times New Roman" w:eastAsia="宋体" w:cs="Times New Roman"/>
                <w:i w:val="0"/>
                <w:i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/>
                <w:color w:val="auto"/>
                <w:sz w:val="15"/>
                <w:szCs w:val="15"/>
                <w:highlight w:val="none"/>
                <w:lang w:val="en-US" w:eastAsia="zh-CN"/>
              </w:rPr>
              <w:t>nucleus</w:t>
            </w:r>
          </w:p>
        </w:tc>
        <w:tc>
          <w:tcPr>
            <w:tcW w:w="1375" w:type="dxa"/>
            <w:tcBorders>
              <w:top w:val="single" w:color="auto" w:sz="12" w:space="0"/>
            </w:tcBorders>
            <w:noWrap w:val="0"/>
            <w:vAlign w:val="bottom"/>
          </w:tcPr>
          <w:p>
            <w:pPr>
              <w:spacing w:line="240" w:lineRule="auto"/>
              <w:ind w:left="20" w:leftChars="0"/>
              <w:jc w:val="both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/>
                <w:color w:val="auto"/>
                <w:sz w:val="15"/>
                <w:szCs w:val="15"/>
                <w:highlight w:val="none"/>
                <w:lang w:val="en-US" w:eastAsia="zh-CN"/>
              </w:rPr>
              <w:t>46</w:t>
            </w:r>
            <w:r>
              <w:rPr>
                <w:rFonts w:hint="default" w:ascii="Times New Roman" w:hAnsi="Times New Roman" w:cs="Times New Roman"/>
                <w:i w:val="0"/>
                <w:iCs/>
                <w:color w:val="auto"/>
                <w:sz w:val="15"/>
                <w:szCs w:val="15"/>
                <w:highlight w:val="none"/>
                <w:lang w:val="en-US" w:eastAsia="zh-CN"/>
              </w:rPr>
              <w:t>.</w:t>
            </w:r>
            <w:r>
              <w:rPr>
                <w:rFonts w:hint="default" w:ascii="Times New Roman" w:hAnsi="Times New Roman" w:eastAsia="宋体" w:cs="Times New Roman"/>
                <w:i w:val="0"/>
                <w:iCs/>
                <w:color w:val="auto"/>
                <w:sz w:val="15"/>
                <w:szCs w:val="15"/>
                <w:highlight w:val="none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i w:val="0"/>
                <w:iCs/>
                <w:color w:val="auto"/>
                <w:sz w:val="15"/>
                <w:szCs w:val="15"/>
                <w:highlight w:val="none"/>
                <w:lang w:val="en-US" w:eastAsia="zh-CN"/>
              </w:rPr>
              <w:t>3</w:t>
            </w:r>
          </w:p>
        </w:tc>
        <w:tc>
          <w:tcPr>
            <w:tcW w:w="1010" w:type="dxa"/>
            <w:tcBorders>
              <w:top w:val="single" w:color="auto" w:sz="12" w:space="0"/>
            </w:tcBorders>
            <w:noWrap w:val="0"/>
            <w:vAlign w:val="bottom"/>
          </w:tcPr>
          <w:p>
            <w:pPr>
              <w:spacing w:line="240" w:lineRule="auto"/>
              <w:ind w:left="20" w:leftChars="0"/>
              <w:jc w:val="both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/>
                <w:color w:val="auto"/>
                <w:sz w:val="15"/>
                <w:szCs w:val="15"/>
                <w:highlight w:val="none"/>
                <w:lang w:val="en-US" w:eastAsia="zh-CN"/>
              </w:rPr>
              <w:t>8.93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atLeast"/>
          <w:jc w:val="center"/>
        </w:trPr>
        <w:tc>
          <w:tcPr>
            <w:tcW w:w="1039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2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HaSK12</w:t>
            </w:r>
          </w:p>
        </w:tc>
        <w:tc>
          <w:tcPr>
            <w:tcW w:w="2224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2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HannXRQ_Chr09g0266281</w:t>
            </w:r>
          </w:p>
        </w:tc>
        <w:tc>
          <w:tcPr>
            <w:tcW w:w="1642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2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411</w:t>
            </w:r>
          </w:p>
        </w:tc>
        <w:tc>
          <w:tcPr>
            <w:tcW w:w="1852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ind w:left="20"/>
              <w:jc w:val="both"/>
              <w:textAlignment w:val="auto"/>
              <w:rPr>
                <w:rFonts w:hint="default" w:ascii="Times New Roman" w:hAnsi="Times New Roman" w:eastAsia="宋体" w:cs="Times New Roman"/>
                <w:i w:val="0"/>
                <w:i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/>
                <w:color w:val="auto"/>
                <w:sz w:val="15"/>
                <w:szCs w:val="15"/>
                <w:highlight w:val="none"/>
                <w:lang w:val="en-US" w:eastAsia="zh-CN"/>
              </w:rPr>
              <w:t>nucleus</w:t>
            </w:r>
          </w:p>
        </w:tc>
        <w:tc>
          <w:tcPr>
            <w:tcW w:w="1375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2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46.35</w:t>
            </w:r>
          </w:p>
        </w:tc>
        <w:tc>
          <w:tcPr>
            <w:tcW w:w="1010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2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8.19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atLeast"/>
          <w:jc w:val="center"/>
        </w:trPr>
        <w:tc>
          <w:tcPr>
            <w:tcW w:w="1039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2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HaSK13</w:t>
            </w:r>
          </w:p>
        </w:tc>
        <w:tc>
          <w:tcPr>
            <w:tcW w:w="2224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2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HannXRQ_Chr14g0450461</w:t>
            </w:r>
          </w:p>
        </w:tc>
        <w:tc>
          <w:tcPr>
            <w:tcW w:w="1642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2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516</w:t>
            </w:r>
          </w:p>
        </w:tc>
        <w:tc>
          <w:tcPr>
            <w:tcW w:w="1852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ind w:left="20"/>
              <w:jc w:val="both"/>
              <w:textAlignment w:val="auto"/>
              <w:rPr>
                <w:rFonts w:hint="default" w:ascii="Times New Roman" w:hAnsi="Times New Roman" w:eastAsia="宋体" w:cs="Times New Roman"/>
                <w:i w:val="0"/>
                <w:i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/>
                <w:color w:val="auto"/>
                <w:sz w:val="15"/>
                <w:szCs w:val="15"/>
                <w:highlight w:val="none"/>
                <w:lang w:val="en-US" w:eastAsia="zh-CN"/>
              </w:rPr>
              <w:t>nucleus</w:t>
            </w:r>
          </w:p>
        </w:tc>
        <w:tc>
          <w:tcPr>
            <w:tcW w:w="1375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2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58.95</w:t>
            </w:r>
          </w:p>
        </w:tc>
        <w:tc>
          <w:tcPr>
            <w:tcW w:w="1010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2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7.94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atLeast"/>
          <w:jc w:val="center"/>
        </w:trPr>
        <w:tc>
          <w:tcPr>
            <w:tcW w:w="1039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2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HaSK14</w:t>
            </w:r>
          </w:p>
        </w:tc>
        <w:tc>
          <w:tcPr>
            <w:tcW w:w="2224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2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HannXRQ_Chr07g0198881</w:t>
            </w:r>
          </w:p>
        </w:tc>
        <w:tc>
          <w:tcPr>
            <w:tcW w:w="1642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2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410</w:t>
            </w:r>
          </w:p>
        </w:tc>
        <w:tc>
          <w:tcPr>
            <w:tcW w:w="1852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ind w:left="20"/>
              <w:jc w:val="both"/>
              <w:textAlignment w:val="auto"/>
              <w:rPr>
                <w:rFonts w:hint="default" w:ascii="Times New Roman" w:hAnsi="Times New Roman" w:eastAsia="宋体" w:cs="Times New Roman"/>
                <w:i w:val="0"/>
                <w:i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/>
                <w:color w:val="auto"/>
                <w:sz w:val="15"/>
                <w:szCs w:val="15"/>
                <w:highlight w:val="none"/>
                <w:lang w:val="en-US" w:eastAsia="zh-CN"/>
              </w:rPr>
              <w:t>nucleus</w:t>
            </w:r>
          </w:p>
        </w:tc>
        <w:tc>
          <w:tcPr>
            <w:tcW w:w="1375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2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46.5</w:t>
            </w:r>
          </w:p>
        </w:tc>
        <w:tc>
          <w:tcPr>
            <w:tcW w:w="1010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2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8.22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 w:hRule="atLeast"/>
          <w:jc w:val="center"/>
        </w:trPr>
        <w:tc>
          <w:tcPr>
            <w:tcW w:w="1039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2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HaSK21</w:t>
            </w:r>
          </w:p>
        </w:tc>
        <w:tc>
          <w:tcPr>
            <w:tcW w:w="2224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2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HannXRQ_Chr11g0341851</w:t>
            </w:r>
          </w:p>
        </w:tc>
        <w:tc>
          <w:tcPr>
            <w:tcW w:w="1642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2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384</w:t>
            </w:r>
          </w:p>
        </w:tc>
        <w:tc>
          <w:tcPr>
            <w:tcW w:w="1852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ind w:left="20"/>
              <w:jc w:val="both"/>
              <w:textAlignment w:val="auto"/>
              <w:rPr>
                <w:rFonts w:hint="default" w:ascii="Times New Roman" w:hAnsi="Times New Roman" w:eastAsia="宋体" w:cs="Times New Roman"/>
                <w:i w:val="0"/>
                <w:i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/>
                <w:color w:val="auto"/>
                <w:sz w:val="15"/>
                <w:szCs w:val="15"/>
                <w:highlight w:val="none"/>
                <w:lang w:val="en-US" w:eastAsia="zh-CN"/>
              </w:rPr>
              <w:t>nucleus</w:t>
            </w:r>
          </w:p>
        </w:tc>
        <w:tc>
          <w:tcPr>
            <w:tcW w:w="1375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2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43.43</w:t>
            </w:r>
          </w:p>
        </w:tc>
        <w:tc>
          <w:tcPr>
            <w:tcW w:w="1010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2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8.51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atLeast"/>
          <w:jc w:val="center"/>
        </w:trPr>
        <w:tc>
          <w:tcPr>
            <w:tcW w:w="1039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2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HaSK22</w:t>
            </w:r>
          </w:p>
        </w:tc>
        <w:tc>
          <w:tcPr>
            <w:tcW w:w="2224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2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HannXRQ_Chr04g0115771</w:t>
            </w:r>
          </w:p>
        </w:tc>
        <w:tc>
          <w:tcPr>
            <w:tcW w:w="1642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2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381</w:t>
            </w:r>
          </w:p>
        </w:tc>
        <w:tc>
          <w:tcPr>
            <w:tcW w:w="1852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ind w:left="20"/>
              <w:jc w:val="both"/>
              <w:textAlignment w:val="auto"/>
              <w:rPr>
                <w:rFonts w:hint="default" w:ascii="Times New Roman" w:hAnsi="Times New Roman" w:eastAsia="宋体" w:cs="Times New Roman"/>
                <w:i w:val="0"/>
                <w:i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/>
                <w:color w:val="auto"/>
                <w:sz w:val="15"/>
                <w:szCs w:val="15"/>
                <w:highlight w:val="none"/>
                <w:lang w:val="en-US" w:eastAsia="zh-CN"/>
              </w:rPr>
              <w:t>nucleus</w:t>
            </w:r>
          </w:p>
        </w:tc>
        <w:tc>
          <w:tcPr>
            <w:tcW w:w="1375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2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43.22</w:t>
            </w:r>
          </w:p>
        </w:tc>
        <w:tc>
          <w:tcPr>
            <w:tcW w:w="1010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2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8.05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atLeast"/>
          <w:jc w:val="center"/>
        </w:trPr>
        <w:tc>
          <w:tcPr>
            <w:tcW w:w="1039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2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HaSK23</w:t>
            </w:r>
          </w:p>
        </w:tc>
        <w:tc>
          <w:tcPr>
            <w:tcW w:w="2224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2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HannXRQ_Chr15g0480751</w:t>
            </w:r>
          </w:p>
        </w:tc>
        <w:tc>
          <w:tcPr>
            <w:tcW w:w="1642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2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401</w:t>
            </w:r>
          </w:p>
        </w:tc>
        <w:tc>
          <w:tcPr>
            <w:tcW w:w="1852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ind w:left="20"/>
              <w:jc w:val="both"/>
              <w:textAlignment w:val="auto"/>
              <w:rPr>
                <w:rFonts w:hint="default" w:ascii="Times New Roman" w:hAnsi="Times New Roman" w:eastAsia="宋体" w:cs="Times New Roman"/>
                <w:i w:val="0"/>
                <w:i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/>
                <w:color w:val="auto"/>
                <w:sz w:val="15"/>
                <w:szCs w:val="15"/>
                <w:highlight w:val="none"/>
                <w:lang w:val="en-US" w:eastAsia="zh-CN"/>
              </w:rPr>
              <w:t>nucleus</w:t>
            </w:r>
          </w:p>
        </w:tc>
        <w:tc>
          <w:tcPr>
            <w:tcW w:w="1375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2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45.46</w:t>
            </w:r>
          </w:p>
        </w:tc>
        <w:tc>
          <w:tcPr>
            <w:tcW w:w="1010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2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6.67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 w:hRule="atLeast"/>
          <w:jc w:val="center"/>
        </w:trPr>
        <w:tc>
          <w:tcPr>
            <w:tcW w:w="1039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2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HaSK31</w:t>
            </w:r>
          </w:p>
        </w:tc>
        <w:tc>
          <w:tcPr>
            <w:tcW w:w="2224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2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HannXRQ_Chr13g0426211</w:t>
            </w:r>
          </w:p>
        </w:tc>
        <w:tc>
          <w:tcPr>
            <w:tcW w:w="1642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2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470</w:t>
            </w:r>
          </w:p>
        </w:tc>
        <w:tc>
          <w:tcPr>
            <w:tcW w:w="1852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ind w:left="20"/>
              <w:jc w:val="both"/>
              <w:textAlignment w:val="auto"/>
              <w:rPr>
                <w:rFonts w:hint="default" w:ascii="Times New Roman" w:hAnsi="Times New Roman" w:eastAsia="宋体" w:cs="Times New Roman"/>
                <w:i w:val="0"/>
                <w:i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/>
                <w:color w:val="auto"/>
                <w:sz w:val="15"/>
                <w:szCs w:val="15"/>
                <w:highlight w:val="none"/>
                <w:lang w:val="en-US" w:eastAsia="zh-CN"/>
              </w:rPr>
              <w:t>nucleus</w:t>
            </w:r>
          </w:p>
        </w:tc>
        <w:tc>
          <w:tcPr>
            <w:tcW w:w="1375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2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53.09</w:t>
            </w:r>
          </w:p>
        </w:tc>
        <w:tc>
          <w:tcPr>
            <w:tcW w:w="1010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2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6.34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atLeast"/>
          <w:jc w:val="center"/>
        </w:trPr>
        <w:tc>
          <w:tcPr>
            <w:tcW w:w="1039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2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HaSK32</w:t>
            </w:r>
          </w:p>
        </w:tc>
        <w:tc>
          <w:tcPr>
            <w:tcW w:w="2224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2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HannXRQ_Chr06g0169741</w:t>
            </w:r>
          </w:p>
        </w:tc>
        <w:tc>
          <w:tcPr>
            <w:tcW w:w="1642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2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447</w:t>
            </w:r>
          </w:p>
        </w:tc>
        <w:tc>
          <w:tcPr>
            <w:tcW w:w="1852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ind w:left="20"/>
              <w:jc w:val="both"/>
              <w:textAlignment w:val="auto"/>
              <w:rPr>
                <w:rFonts w:hint="default" w:ascii="Times New Roman" w:hAnsi="Times New Roman" w:eastAsia="宋体" w:cs="Times New Roman"/>
                <w:i w:val="0"/>
                <w:i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/>
                <w:color w:val="auto"/>
                <w:sz w:val="15"/>
                <w:szCs w:val="15"/>
                <w:highlight w:val="none"/>
                <w:lang w:val="en-US" w:eastAsia="zh-CN"/>
              </w:rPr>
              <w:t>nucleus</w:t>
            </w:r>
          </w:p>
        </w:tc>
        <w:tc>
          <w:tcPr>
            <w:tcW w:w="1375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2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50.17</w:t>
            </w:r>
          </w:p>
        </w:tc>
        <w:tc>
          <w:tcPr>
            <w:tcW w:w="1010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2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9.03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 w:hRule="atLeast"/>
          <w:jc w:val="center"/>
        </w:trPr>
        <w:tc>
          <w:tcPr>
            <w:tcW w:w="1039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2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HaSK33</w:t>
            </w:r>
          </w:p>
        </w:tc>
        <w:tc>
          <w:tcPr>
            <w:tcW w:w="2224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2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HannXRQ_Chr04g0121911</w:t>
            </w:r>
          </w:p>
        </w:tc>
        <w:tc>
          <w:tcPr>
            <w:tcW w:w="1642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2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445</w:t>
            </w:r>
          </w:p>
        </w:tc>
        <w:tc>
          <w:tcPr>
            <w:tcW w:w="1852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ind w:left="20"/>
              <w:jc w:val="both"/>
              <w:textAlignment w:val="auto"/>
              <w:rPr>
                <w:rFonts w:hint="default" w:ascii="Times New Roman" w:hAnsi="Times New Roman" w:eastAsia="宋体" w:cs="Times New Roman"/>
                <w:i w:val="0"/>
                <w:i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/>
                <w:color w:val="auto"/>
                <w:sz w:val="15"/>
                <w:szCs w:val="15"/>
                <w:highlight w:val="none"/>
                <w:lang w:val="en-US" w:eastAsia="zh-CN"/>
              </w:rPr>
              <w:t>nucleus</w:t>
            </w:r>
          </w:p>
        </w:tc>
        <w:tc>
          <w:tcPr>
            <w:tcW w:w="1375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2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50.35</w:t>
            </w:r>
          </w:p>
        </w:tc>
        <w:tc>
          <w:tcPr>
            <w:tcW w:w="1010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2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8.71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 w:hRule="atLeast"/>
          <w:jc w:val="center"/>
        </w:trPr>
        <w:tc>
          <w:tcPr>
            <w:tcW w:w="1039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2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HaSK41</w:t>
            </w:r>
          </w:p>
        </w:tc>
        <w:tc>
          <w:tcPr>
            <w:tcW w:w="2224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2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HannXRQ_Chr03g0067951</w:t>
            </w:r>
          </w:p>
        </w:tc>
        <w:tc>
          <w:tcPr>
            <w:tcW w:w="1642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2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425</w:t>
            </w:r>
          </w:p>
        </w:tc>
        <w:tc>
          <w:tcPr>
            <w:tcW w:w="1852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ind w:left="20"/>
              <w:jc w:val="both"/>
              <w:textAlignment w:val="auto"/>
              <w:rPr>
                <w:rFonts w:hint="default" w:ascii="Times New Roman" w:hAnsi="Times New Roman" w:eastAsia="宋体" w:cs="Times New Roman"/>
                <w:i w:val="0"/>
                <w:i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/>
                <w:color w:val="auto"/>
                <w:sz w:val="15"/>
                <w:szCs w:val="15"/>
                <w:highlight w:val="none"/>
                <w:lang w:val="en-US" w:eastAsia="zh-CN"/>
              </w:rPr>
              <w:t>nucleus</w:t>
            </w:r>
          </w:p>
        </w:tc>
        <w:tc>
          <w:tcPr>
            <w:tcW w:w="1375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2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48.4</w:t>
            </w:r>
          </w:p>
        </w:tc>
        <w:tc>
          <w:tcPr>
            <w:tcW w:w="1010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2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7.61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 w:hRule="atLeast"/>
          <w:jc w:val="center"/>
        </w:trPr>
        <w:tc>
          <w:tcPr>
            <w:tcW w:w="1039" w:type="dxa"/>
            <w:tcBorders>
              <w:bottom w:val="single" w:color="auto" w:sz="12" w:space="0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2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HaSK42</w:t>
            </w:r>
          </w:p>
        </w:tc>
        <w:tc>
          <w:tcPr>
            <w:tcW w:w="2224" w:type="dxa"/>
            <w:tcBorders>
              <w:bottom w:val="single" w:color="auto" w:sz="12" w:space="0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2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HannXRQ_Chr10g0299521</w:t>
            </w:r>
          </w:p>
        </w:tc>
        <w:tc>
          <w:tcPr>
            <w:tcW w:w="1642" w:type="dxa"/>
            <w:tcBorders>
              <w:bottom w:val="single" w:color="auto" w:sz="12" w:space="0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2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425</w:t>
            </w:r>
          </w:p>
        </w:tc>
        <w:tc>
          <w:tcPr>
            <w:tcW w:w="1852" w:type="dxa"/>
            <w:tcBorders>
              <w:bottom w:val="single" w:color="auto" w:sz="12" w:space="0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ind w:left="20"/>
              <w:jc w:val="both"/>
              <w:textAlignment w:val="auto"/>
              <w:rPr>
                <w:rFonts w:hint="default" w:ascii="Times New Roman" w:hAnsi="Times New Roman" w:eastAsia="宋体" w:cs="Times New Roman"/>
                <w:i w:val="0"/>
                <w:iCs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/>
                <w:color w:val="auto"/>
                <w:sz w:val="15"/>
                <w:szCs w:val="15"/>
                <w:highlight w:val="none"/>
                <w:lang w:val="en-US" w:eastAsia="zh-CN"/>
              </w:rPr>
              <w:t>nucleus</w:t>
            </w:r>
          </w:p>
        </w:tc>
        <w:tc>
          <w:tcPr>
            <w:tcW w:w="1375" w:type="dxa"/>
            <w:tcBorders>
              <w:bottom w:val="single" w:color="auto" w:sz="12" w:space="0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2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48.18</w:t>
            </w:r>
          </w:p>
        </w:tc>
        <w:tc>
          <w:tcPr>
            <w:tcW w:w="1010" w:type="dxa"/>
            <w:tcBorders>
              <w:bottom w:val="single" w:color="auto" w:sz="12" w:space="0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2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5"/>
                <w:szCs w:val="15"/>
                <w:highlight w:val="none"/>
                <w:lang w:val="en-US" w:eastAsia="zh-CN"/>
              </w:rPr>
              <w:t>8.54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实用菊花">
    <w15:presenceInfo w15:providerId="WPS Office" w15:userId="134563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yNzA3NGMzZTRiNjMzOWZjYTM0MzM3ZDZiMzMxMGYifQ=="/>
  </w:docVars>
  <w:rsids>
    <w:rsidRoot w:val="32AB2F61"/>
    <w:rsid w:val="05DB3EEE"/>
    <w:rsid w:val="32AB2F61"/>
    <w:rsid w:val="42882AFD"/>
    <w:rsid w:val="6AA41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99</Words>
  <Characters>703</Characters>
  <Lines>0</Lines>
  <Paragraphs>0</Paragraphs>
  <TotalTime>0</TotalTime>
  <ScaleCrop>false</ScaleCrop>
  <LinksUpToDate>false</LinksUpToDate>
  <CharactersWithSpaces>721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2023-01-05T02:58:00Z</dcterms:created>
  <dc:creator>实用菊花</dc:creator>
  <cp:lastModifiedBy>summer</cp:lastModifiedBy>
  <dcterms:modified xsi:type="dcterms:W3CDTF">2024-06-25T07:43:51Z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034A35513AA948F8A7D208BF16F60BFB_13</vt:lpwstr>
  </property>
</Properties>
</file>